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896D1" w14:textId="6B4B2856" w:rsidR="00FD1E5C" w:rsidRDefault="00FD1E5C" w:rsidP="009D63DD">
      <w:pPr>
        <w:tabs>
          <w:tab w:val="right" w:pos="9638"/>
        </w:tabs>
        <w:spacing w:after="0"/>
        <w:rPr>
          <w:rFonts w:ascii="Arial" w:hAnsi="Arial" w:cs="Arial"/>
          <w:b/>
          <w:bCs/>
          <w:sz w:val="24"/>
          <w:lang w:eastAsia="ko-KR"/>
        </w:rPr>
      </w:pPr>
      <w:r>
        <w:rPr>
          <w:rFonts w:ascii="Arial" w:hAnsi="Arial" w:cs="Arial"/>
          <w:b/>
          <w:bCs/>
          <w:sz w:val="24"/>
        </w:rPr>
        <w:t>SA WG2 Meeting #157</w:t>
      </w:r>
      <w:r>
        <w:rPr>
          <w:rFonts w:ascii="Arial" w:hAnsi="Arial" w:cs="Arial"/>
          <w:b/>
          <w:bCs/>
          <w:sz w:val="24"/>
        </w:rPr>
        <w:tab/>
        <w:t>S2-</w:t>
      </w:r>
      <w:r w:rsidRPr="0069606F">
        <w:rPr>
          <w:rFonts w:ascii="Arial" w:hAnsi="Arial" w:cs="Arial"/>
          <w:b/>
          <w:bCs/>
          <w:sz w:val="24"/>
        </w:rPr>
        <w:t>230</w:t>
      </w:r>
      <w:r w:rsidR="0069606F" w:rsidRPr="0069606F">
        <w:rPr>
          <w:rFonts w:ascii="Arial" w:hAnsi="Arial" w:cs="Arial"/>
          <w:b/>
          <w:bCs/>
          <w:sz w:val="24"/>
        </w:rPr>
        <w:t>7372</w:t>
      </w:r>
    </w:p>
    <w:p w14:paraId="3CCEA160" w14:textId="19190BD4" w:rsidR="00FD1E5C" w:rsidRDefault="00FD1E5C" w:rsidP="00FD1E5C">
      <w:pPr>
        <w:pStyle w:val="CRCoverPage"/>
        <w:outlineLvl w:val="0"/>
        <w:rPr>
          <w:b/>
          <w:noProof/>
          <w:sz w:val="24"/>
        </w:rPr>
      </w:pPr>
      <w:r>
        <w:rPr>
          <w:rFonts w:cs="Arial"/>
          <w:b/>
          <w:bCs/>
          <w:sz w:val="24"/>
          <w:szCs w:val="24"/>
          <w:lang w:eastAsia="ko-KR"/>
        </w:rPr>
        <w:t>May 22-26, 2023</w:t>
      </w:r>
      <w:r>
        <w:rPr>
          <w:rFonts w:cs="Arial"/>
          <w:b/>
          <w:bCs/>
          <w:sz w:val="24"/>
          <w:szCs w:val="24"/>
        </w:rPr>
        <w:t xml:space="preserve">, Berlin, Germany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CB6812F" w:rsidR="007F2EE3" w:rsidRPr="007F2EE3" w:rsidRDefault="0069606F" w:rsidP="007F2EE3">
            <w:pPr>
              <w:overflowPunct/>
              <w:autoSpaceDE/>
              <w:autoSpaceDN/>
              <w:adjustRightInd/>
              <w:spacing w:after="0"/>
              <w:ind w:firstLineChars="100" w:firstLine="281"/>
              <w:textAlignment w:val="auto"/>
              <w:rPr>
                <w:rFonts w:ascii="Arial" w:hAnsi="Arial"/>
                <w:noProof/>
                <w:color w:val="auto"/>
                <w:lang w:val="en-GB" w:eastAsia="en-US"/>
              </w:rPr>
            </w:pPr>
            <w:r w:rsidRPr="0069606F">
              <w:rPr>
                <w:rFonts w:ascii="Arial" w:hAnsi="Arial"/>
                <w:b/>
                <w:noProof/>
                <w:color w:val="auto"/>
                <w:sz w:val="28"/>
                <w:lang w:val="en-GB" w:eastAsia="en-US"/>
              </w:rPr>
              <w:t>4242</w:t>
            </w:r>
          </w:p>
        </w:tc>
        <w:tc>
          <w:tcPr>
            <w:tcW w:w="709" w:type="dxa"/>
          </w:tcPr>
          <w:p w14:paraId="258E6188" w14:textId="77777777" w:rsidR="007F2EE3" w:rsidRPr="00A059EF"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A059EF">
              <w:rPr>
                <w:rFonts w:ascii="Arial" w:hAnsi="Arial"/>
                <w:b/>
                <w:bCs/>
                <w:noProof/>
                <w:color w:val="auto"/>
                <w:sz w:val="28"/>
                <w:lang w:val="en-GB" w:eastAsia="en-US"/>
              </w:rPr>
              <w:t>rev</w:t>
            </w:r>
          </w:p>
        </w:tc>
        <w:tc>
          <w:tcPr>
            <w:tcW w:w="992" w:type="dxa"/>
            <w:shd w:val="pct30" w:color="FFFF00" w:fill="auto"/>
          </w:tcPr>
          <w:p w14:paraId="6240691C" w14:textId="1B587B25" w:rsidR="007F2EE3" w:rsidRPr="00A059EF" w:rsidRDefault="00FD1E5C"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w:t>
            </w:r>
          </w:p>
        </w:tc>
        <w:tc>
          <w:tcPr>
            <w:tcW w:w="2410" w:type="dxa"/>
          </w:tcPr>
          <w:p w14:paraId="5C0D34AE" w14:textId="77777777" w:rsidR="007F2EE3" w:rsidRPr="00A059EF"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A059EF">
              <w:rPr>
                <w:rFonts w:ascii="Arial" w:hAnsi="Arial"/>
                <w:b/>
                <w:noProof/>
                <w:color w:val="auto"/>
                <w:sz w:val="28"/>
                <w:szCs w:val="28"/>
                <w:lang w:val="en-GB" w:eastAsia="en-US"/>
              </w:rPr>
              <w:t>Current version:</w:t>
            </w:r>
          </w:p>
        </w:tc>
        <w:tc>
          <w:tcPr>
            <w:tcW w:w="1701" w:type="dxa"/>
            <w:shd w:val="pct30" w:color="FFFF00" w:fill="auto"/>
          </w:tcPr>
          <w:p w14:paraId="01AAEB6E" w14:textId="6D25F2E4" w:rsidR="007F2EE3" w:rsidRPr="00A059EF" w:rsidRDefault="00A059EF" w:rsidP="007F2EE3">
            <w:pPr>
              <w:overflowPunct/>
              <w:autoSpaceDE/>
              <w:autoSpaceDN/>
              <w:adjustRightInd/>
              <w:spacing w:after="0"/>
              <w:jc w:val="center"/>
              <w:textAlignment w:val="auto"/>
              <w:rPr>
                <w:rFonts w:ascii="Arial" w:hAnsi="Arial"/>
                <w:noProof/>
                <w:color w:val="auto"/>
                <w:sz w:val="28"/>
                <w:lang w:val="en-GB" w:eastAsia="en-US"/>
              </w:rPr>
            </w:pPr>
            <w:r w:rsidRPr="00A059EF">
              <w:rPr>
                <w:rFonts w:ascii="Arial" w:hAnsi="Arial"/>
                <w:b/>
                <w:noProof/>
                <w:color w:val="auto"/>
                <w:sz w:val="28"/>
                <w:lang w:val="en-GB" w:eastAsia="en-US"/>
              </w:rPr>
              <w:t>18.1.0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21A748AD" w:rsidR="007F2EE3" w:rsidRPr="007F2EE3" w:rsidRDefault="00FD1E5C" w:rsidP="00F01D4D">
            <w:pPr>
              <w:overflowPunct/>
              <w:autoSpaceDE/>
              <w:autoSpaceDN/>
              <w:adjustRightInd/>
              <w:spacing w:after="0"/>
              <w:ind w:left="100"/>
              <w:textAlignment w:val="auto"/>
              <w:rPr>
                <w:rFonts w:ascii="Arial" w:hAnsi="Arial"/>
                <w:noProof/>
                <w:color w:val="auto"/>
                <w:lang w:val="en-GB" w:eastAsia="en-US"/>
              </w:rPr>
            </w:pPr>
            <w:r w:rsidRPr="00FD1E5C">
              <w:rPr>
                <w:rFonts w:ascii="Arial" w:hAnsi="Arial"/>
                <w:color w:val="auto"/>
                <w:lang w:val="en-GB" w:eastAsia="en-US"/>
              </w:rPr>
              <w:t>Adding a Maximum UL PDB and a Maximum DL PDB to the RT latency requirement</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067C0B52" w:rsidR="007F2EE3" w:rsidRPr="007F2EE3" w:rsidRDefault="00FD1E5C"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InterDigital Inc.</w:t>
            </w:r>
            <w:r w:rsidR="003F4D71">
              <w:rPr>
                <w:rFonts w:ascii="Arial" w:hAnsi="Arial"/>
                <w:noProof/>
                <w:color w:val="auto"/>
                <w:lang w:val="en-GB" w:eastAsia="en-US"/>
              </w:rPr>
              <w:t>, Xiaomi</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4C915707" w:rsidR="007F2EE3" w:rsidRPr="007F2EE3" w:rsidRDefault="00F80000"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r w:rsidR="008D4EA1">
              <w:rPr>
                <w:rFonts w:ascii="Arial" w:hAnsi="Arial"/>
                <w:noProof/>
                <w:color w:val="auto"/>
                <w:lang w:val="en-GB" w:eastAsia="en-US"/>
              </w:rPr>
              <w:t>0</w:t>
            </w:r>
            <w:r w:rsidR="00FD1E5C">
              <w:rPr>
                <w:rFonts w:ascii="Arial" w:hAnsi="Arial"/>
                <w:noProof/>
                <w:color w:val="auto"/>
                <w:lang w:val="en-GB" w:eastAsia="en-US"/>
              </w:rPr>
              <w:t>5</w:t>
            </w:r>
            <w:r w:rsidR="008D4EA1">
              <w:rPr>
                <w:rFonts w:ascii="Arial" w:hAnsi="Arial"/>
                <w:noProof/>
                <w:color w:val="auto"/>
                <w:lang w:val="en-GB" w:eastAsia="en-US"/>
              </w:rPr>
              <w:t>-</w:t>
            </w:r>
            <w:r w:rsidR="00FD1E5C">
              <w:rPr>
                <w:rFonts w:ascii="Arial" w:hAnsi="Arial"/>
                <w:noProof/>
                <w:color w:val="auto"/>
                <w:lang w:val="en-GB" w:eastAsia="en-US"/>
              </w:rPr>
              <w:t>03</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46770C6C" w:rsidR="007F2EE3" w:rsidRPr="007F2EE3" w:rsidRDefault="0018575B"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hint="eastAsia"/>
                <w:b/>
                <w:noProof/>
                <w:color w:val="auto"/>
                <w:lang w:val="en-GB"/>
              </w:rPr>
              <w:t>C</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2E858A5" w14:textId="667D7B89" w:rsidR="00FD1E5C" w:rsidRDefault="00FD1E5C" w:rsidP="00FD1E5C">
            <w:pPr>
              <w:overflowPunct/>
              <w:autoSpaceDE/>
              <w:autoSpaceDN/>
              <w:adjustRightInd/>
              <w:spacing w:after="0"/>
              <w:ind w:left="100"/>
              <w:textAlignment w:val="auto"/>
              <w:rPr>
                <w:rFonts w:ascii="Arial" w:hAnsi="Arial"/>
                <w:noProof/>
                <w:color w:val="auto"/>
                <w:lang w:val="en-GB"/>
              </w:rPr>
            </w:pPr>
            <w:r w:rsidRPr="00FD1E5C">
              <w:rPr>
                <w:rFonts w:ascii="Arial" w:hAnsi="Arial"/>
                <w:noProof/>
                <w:color w:val="auto"/>
                <w:lang w:val="en-GB"/>
              </w:rPr>
              <w:t xml:space="preserve">Currently, the PCF has no limits on how it divides the RT latency requirement between the UL PDB and DL PDB. However, it cannot be assumed that the PCF should be free to divide the RT Latency Requirement between the UL and DL in any proportion.  </w:t>
            </w:r>
          </w:p>
          <w:p w14:paraId="76F91733" w14:textId="77777777" w:rsidR="00FD1E5C" w:rsidRPr="00FD1E5C" w:rsidRDefault="00FD1E5C" w:rsidP="00FD1E5C">
            <w:pPr>
              <w:overflowPunct/>
              <w:autoSpaceDE/>
              <w:autoSpaceDN/>
              <w:adjustRightInd/>
              <w:spacing w:after="0"/>
              <w:ind w:left="100"/>
              <w:textAlignment w:val="auto"/>
              <w:rPr>
                <w:rFonts w:ascii="Arial" w:hAnsi="Arial"/>
                <w:noProof/>
                <w:color w:val="auto"/>
                <w:lang w:val="en-GB"/>
              </w:rPr>
            </w:pPr>
          </w:p>
          <w:p w14:paraId="069D8FC1" w14:textId="5E85E11C" w:rsidR="00FD1E5C" w:rsidRDefault="00FD1E5C" w:rsidP="00FD1E5C">
            <w:pPr>
              <w:overflowPunct/>
              <w:autoSpaceDE/>
              <w:autoSpaceDN/>
              <w:adjustRightInd/>
              <w:spacing w:after="0"/>
              <w:ind w:left="100"/>
              <w:textAlignment w:val="auto"/>
              <w:rPr>
                <w:rFonts w:ascii="Arial" w:hAnsi="Arial"/>
                <w:noProof/>
                <w:color w:val="auto"/>
                <w:lang w:val="en-GB"/>
              </w:rPr>
            </w:pPr>
            <w:r w:rsidRPr="00FD1E5C">
              <w:rPr>
                <w:rFonts w:ascii="Arial" w:hAnsi="Arial"/>
                <w:noProof/>
                <w:color w:val="auto"/>
                <w:lang w:val="en-GB"/>
              </w:rPr>
              <w:t xml:space="preserve">This may create a situation where the PCF will continue to add more delay to the PDB of one direction (e.g., the DL) and the PDB of that one direction will become be too large, although the UL Delay + DL Delay is still less than the RT Latency Requirement. </w:t>
            </w:r>
          </w:p>
          <w:p w14:paraId="5119D141" w14:textId="77777777" w:rsidR="00FD1E5C" w:rsidRPr="00FD1E5C" w:rsidRDefault="00FD1E5C" w:rsidP="00FD1E5C">
            <w:pPr>
              <w:overflowPunct/>
              <w:autoSpaceDE/>
              <w:autoSpaceDN/>
              <w:adjustRightInd/>
              <w:spacing w:after="0"/>
              <w:ind w:left="100"/>
              <w:textAlignment w:val="auto"/>
              <w:rPr>
                <w:rFonts w:ascii="Arial" w:hAnsi="Arial"/>
                <w:noProof/>
                <w:color w:val="auto"/>
                <w:lang w:val="en-GB"/>
              </w:rPr>
            </w:pPr>
          </w:p>
          <w:p w14:paraId="4FAC2A47" w14:textId="65A0A279" w:rsidR="00DC5CC8" w:rsidRPr="00DE3CFE" w:rsidRDefault="00FD1E5C" w:rsidP="00FD1E5C">
            <w:pPr>
              <w:overflowPunct/>
              <w:autoSpaceDE/>
              <w:autoSpaceDN/>
              <w:adjustRightInd/>
              <w:spacing w:after="0"/>
              <w:ind w:left="100"/>
              <w:textAlignment w:val="auto"/>
            </w:pPr>
            <w:r w:rsidRPr="00FD1E5C">
              <w:rPr>
                <w:rFonts w:ascii="Arial" w:hAnsi="Arial"/>
                <w:noProof/>
                <w:color w:val="auto"/>
                <w:lang w:val="en-GB"/>
              </w:rPr>
              <w:t>An example scenario is where it might be acceptable to add significant delay to an UL acknowledgment but not acceptable to add significant delay to a DL video frame.</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3A5D4B36" w:rsidR="007F2EE3" w:rsidRPr="007F2EE3" w:rsidRDefault="00FD1E5C" w:rsidP="00382392">
            <w:pPr>
              <w:pStyle w:val="CRCoverPage"/>
              <w:spacing w:after="0"/>
              <w:ind w:left="100"/>
              <w:rPr>
                <w:noProof/>
                <w:lang w:eastAsia="zh-CN"/>
              </w:rPr>
            </w:pPr>
            <w:r w:rsidRPr="00FD1E5C">
              <w:rPr>
                <w:noProof/>
              </w:rPr>
              <w:t>Added that the RT latency requirement may optionally be associated with a Maximum UL Delay Percentage and a Maximum DL Delay Percentage. The PCF can use this information to ensure that it does not assign too much delay to one direction (i.e., UL or DL) of the traffic.</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7D63A50C" w:rsidR="007F2EE3" w:rsidRPr="007F2EE3" w:rsidRDefault="00FD1E5C" w:rsidP="00485771">
            <w:pPr>
              <w:overflowPunct/>
              <w:autoSpaceDE/>
              <w:autoSpaceDN/>
              <w:adjustRightInd/>
              <w:spacing w:after="0"/>
              <w:ind w:left="100"/>
              <w:textAlignment w:val="auto"/>
              <w:rPr>
                <w:rFonts w:ascii="Arial" w:hAnsi="Arial"/>
                <w:noProof/>
                <w:color w:val="auto"/>
                <w:lang w:val="en-GB" w:eastAsia="en-US"/>
              </w:rPr>
            </w:pPr>
            <w:r w:rsidRPr="00FD1E5C">
              <w:rPr>
                <w:rFonts w:ascii="Arial" w:hAnsi="Arial"/>
                <w:noProof/>
                <w:color w:val="auto"/>
                <w:lang w:val="en-GB" w:eastAsia="en-US"/>
              </w:rPr>
              <w:t>The PCF might negatively impact QoE by introducing too much delay in one direction of the traffic.</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75EAC0E2" w:rsidR="007F2EE3" w:rsidRPr="007F2EE3" w:rsidRDefault="00B90DA7" w:rsidP="00CD0079">
            <w:pPr>
              <w:overflowPunct/>
              <w:autoSpaceDE/>
              <w:autoSpaceDN/>
              <w:adjustRightInd/>
              <w:spacing w:after="0"/>
              <w:ind w:left="100"/>
              <w:textAlignment w:val="auto"/>
              <w:rPr>
                <w:rFonts w:ascii="Arial" w:hAnsi="Arial"/>
                <w:noProof/>
                <w:color w:val="auto"/>
                <w:lang w:val="en-GB" w:eastAsia="en-US"/>
              </w:rPr>
            </w:pPr>
            <w:r w:rsidRPr="00C50710">
              <w:rPr>
                <w:rFonts w:ascii="Arial" w:hAnsi="Arial"/>
                <w:noProof/>
                <w:color w:val="auto"/>
                <w:lang w:val="en-GB"/>
              </w:rPr>
              <w:t>4</w:t>
            </w:r>
            <w:r>
              <w:rPr>
                <w:rFonts w:ascii="Arial" w:hAnsi="Arial"/>
                <w:noProof/>
                <w:color w:val="auto"/>
                <w:lang w:val="en-GB"/>
              </w:rPr>
              <w:t>.15.6.6</w:t>
            </w:r>
            <w:r w:rsidR="000834E2">
              <w:rPr>
                <w:rFonts w:ascii="Arial" w:hAnsi="Arial"/>
                <w:noProof/>
                <w:color w:val="auto"/>
                <w:lang w:val="en-GB"/>
              </w:rPr>
              <w:t xml:space="preserve"> </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13BE22A"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65B477A0" w:rsidR="007F2EE3" w:rsidRPr="007F2EE3" w:rsidRDefault="00EC3869"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5"/>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1" w:name="_Toc517082226"/>
    </w:p>
    <w:p w14:paraId="087C5F7D" w14:textId="77777777" w:rsidR="00D1106A" w:rsidRPr="00140E21" w:rsidRDefault="00D1106A" w:rsidP="00D1106A">
      <w:pPr>
        <w:pStyle w:val="Heading4"/>
        <w:rPr>
          <w:lang w:eastAsia="zh-CN"/>
        </w:rPr>
      </w:pPr>
      <w:bookmarkStart w:id="2" w:name="_Toc131528095"/>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bookmarkEnd w:id="1"/>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2"/>
      <w:proofErr w:type="gramEnd"/>
    </w:p>
    <w:p w14:paraId="2667EE24" w14:textId="77777777" w:rsidR="00D1106A" w:rsidRDefault="00D1106A" w:rsidP="00D1106A">
      <w:pPr>
        <w:pStyle w:val="TH"/>
      </w:pPr>
      <w:r>
        <w:object w:dxaOrig="11340" w:dyaOrig="9090" w14:anchorId="11C9DEFE">
          <v:shape id="_x0000_i1027" type="#_x0000_t75" style="width:456.8pt;height:363.75pt" o:ole="">
            <v:imagedata r:id="rId16" o:title=""/>
          </v:shape>
          <o:OLEObject Type="Embed" ProgID="Visio.Drawing.11" ShapeID="_x0000_i1027" DrawAspect="Content" ObjectID="_1745412768" r:id="rId17"/>
        </w:object>
      </w:r>
    </w:p>
    <w:p w14:paraId="7C27A99A" w14:textId="77777777" w:rsidR="00D1106A" w:rsidRPr="00140E21" w:rsidRDefault="00D1106A" w:rsidP="00D1106A">
      <w:pPr>
        <w:pStyle w:val="TF"/>
      </w:pPr>
      <w:r w:rsidRPr="00140E21">
        <w:t>Figure 4.15.6.6-1: Setting up an AF session with required QoS procedure</w:t>
      </w:r>
    </w:p>
    <w:p w14:paraId="18A26093" w14:textId="1F3C37D0" w:rsidR="00D1106A" w:rsidRPr="00140E21" w:rsidRDefault="00D1106A" w:rsidP="00D1106A">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PDU Set QoS parameters, Protocol Description, Alternative Service Requirements (as described in clause 6.1.3.22 of TS 23.503 [20]), DNN, S-NSSAI</w:t>
      </w:r>
      <w:r w:rsidRPr="00140E21">
        <w:t>) to the NEF.</w:t>
      </w:r>
      <w:r>
        <w:t xml:space="preserve"> Optionally, QoS monitoring requirements and Multi-modal Service ID can be included in the AF request.</w:t>
      </w:r>
      <w:r w:rsidRPr="00140E21">
        <w:t xml:space="preserve"> Optionally, </w:t>
      </w:r>
      <w:proofErr w:type="gramStart"/>
      <w:r w:rsidRPr="00140E21">
        <w:t>a period of time</w:t>
      </w:r>
      <w:proofErr w:type="gramEnd"/>
      <w:r w:rsidRPr="00140E21">
        <w:t xml:space="preserv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w:t>
      </w:r>
      <w:ins w:id="27" w:author="Michael Starsinic" w:date="2023-05-08T15:07:00Z">
        <w:r w:rsidR="00FD1E5C">
          <w:t>When the</w:t>
        </w:r>
        <w:r w:rsidR="00FD1E5C" w:rsidRPr="00FD1E5C">
          <w:t xml:space="preserve"> RT </w:t>
        </w:r>
        <w:r w:rsidR="00FD1E5C">
          <w:t>L</w:t>
        </w:r>
        <w:r w:rsidR="00FD1E5C" w:rsidRPr="00FD1E5C">
          <w:t xml:space="preserve">atency Indication </w:t>
        </w:r>
      </w:ins>
      <w:ins w:id="28" w:author="Michael Starsinic" w:date="2023-05-08T15:08:00Z">
        <w:r w:rsidR="00FD1E5C">
          <w:t xml:space="preserve">is provided, </w:t>
        </w:r>
      </w:ins>
      <w:ins w:id="29" w:author="Michael Starsinic" w:date="2023-05-08T15:07:00Z">
        <w:r w:rsidR="00FD1E5C" w:rsidRPr="00FD1E5C">
          <w:t>a Maximum UL Delay Percentage and/or a Maximum DL Delay Percentage</w:t>
        </w:r>
      </w:ins>
      <w:ins w:id="30" w:author="Michael Starsinic" w:date="2023-05-08T15:08:00Z">
        <w:r w:rsidR="00FD1E5C">
          <w:t xml:space="preserve"> may also be provided.</w:t>
        </w:r>
      </w:ins>
      <w:ins w:id="31" w:author="Michael Starsinic" w:date="2023-05-08T15:07:00Z">
        <w:r w:rsidR="00FD1E5C" w:rsidRPr="00FD1E5C">
          <w:t xml:space="preserve"> </w:t>
        </w:r>
      </w:ins>
      <w:r>
        <w:t>The optional Alternative Service Requirements provided by the AF shall either contain QoS References or Requested Alternative QoS Parameter Set(s) in a prioritized order as described in clause 6.1.3.22 of TS 23.503 [20].</w:t>
      </w:r>
    </w:p>
    <w:p w14:paraId="285FA2F9" w14:textId="77777777" w:rsidR="00D1106A" w:rsidRDefault="00D1106A" w:rsidP="00D1106A">
      <w:pPr>
        <w:pStyle w:val="NO"/>
      </w:pPr>
      <w:r>
        <w:t>NOTE 1:</w:t>
      </w:r>
      <w:r>
        <w:tab/>
        <w:t>For multi-modal flows related to multiple UEs, multiple UE-specific AF requests are used, and the AF provided information to NEF is the same as single UE case (as defined in clause 5.37.2 of TS 23.501 [2]).</w:t>
      </w:r>
    </w:p>
    <w:p w14:paraId="77FBED71" w14:textId="77777777" w:rsidR="00D1106A" w:rsidRPr="00140E21" w:rsidRDefault="00D1106A" w:rsidP="00D1106A">
      <w:pPr>
        <w:pStyle w:val="B1"/>
      </w:pPr>
      <w:r w:rsidRPr="00140E21">
        <w:t>2.</w:t>
      </w:r>
      <w:r w:rsidRPr="00140E21">
        <w:tab/>
      </w:r>
      <w:r>
        <w:t xml:space="preserve">The NEF assigns a Transaction Reference ID to the </w:t>
      </w:r>
      <w:proofErr w:type="spellStart"/>
      <w:r>
        <w:t>Nnef_AFsessionWithQoS_Create</w:t>
      </w:r>
      <w:proofErr w:type="spellEnd"/>
      <w:r>
        <w:t xml:space="preserve"> request. </w:t>
      </w:r>
      <w:r w:rsidRPr="00140E21">
        <w:t xml:space="preserve">The NEF authorizes the AF request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p>
    <w:p w14:paraId="16D0F0BA" w14:textId="77777777" w:rsidR="00D1106A" w:rsidRDefault="00D1106A" w:rsidP="00D1106A">
      <w:pPr>
        <w:pStyle w:val="B1"/>
      </w:pPr>
      <w:r>
        <w:lastRenderedPageBreak/>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t>identifier</w:t>
      </w:r>
      <w:proofErr w:type="gramEnd"/>
      <w:r>
        <w:t xml:space="preserve"> or the presence of AF provided parameters that describe the traffic characteristics. The determination may also be based on operator configuration, </w:t>
      </w:r>
      <w:proofErr w:type="gramStart"/>
      <w:r>
        <w:t>e.g.</w:t>
      </w:r>
      <w:proofErr w:type="gramEnd"/>
      <w:r>
        <w:t xml:space="preserve"> SLA between operator and application provider.</w:t>
      </w:r>
    </w:p>
    <w:p w14:paraId="68AFDFF7" w14:textId="77777777" w:rsidR="00D1106A" w:rsidRDefault="00D1106A" w:rsidP="00D1106A">
      <w:pPr>
        <w:pStyle w:val="NO"/>
      </w:pPr>
      <w:r>
        <w:t>NOTE 2:</w:t>
      </w:r>
      <w:r>
        <w:tab/>
        <w:t>The NEF can determine whether the TSCTSF needs to be involved based on the DNN/S-NSSAI for the AF session according to the SLA.</w:t>
      </w:r>
    </w:p>
    <w:p w14:paraId="3E30031D" w14:textId="77777777" w:rsidR="00D1106A" w:rsidRDefault="00D1106A" w:rsidP="00D1106A">
      <w:pPr>
        <w:pStyle w:val="B1"/>
      </w:pPr>
      <w:r>
        <w:tab/>
        <w:t>If the NEF determines not to invoke the TSCTSF, then steps 3, 4, 5, 6, 7, 8 are executed, otherwise, steps 3a, 3b, 4a, 4b, 5, 6a, 7a, 7b, 8 are executed.</w:t>
      </w:r>
    </w:p>
    <w:p w14:paraId="52F43717" w14:textId="77777777" w:rsidR="00D1106A" w:rsidRPr="00140E21" w:rsidRDefault="00D1106A" w:rsidP="00D1106A">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 optionally received QoS monitoring requirements and Multi-modal Service ID are forwarded to the PCF to support the delivery of multi-modal services (as defined in TS 23.503 [20]). Any</w:t>
      </w:r>
      <w:r w:rsidRPr="00140E21">
        <w:t xml:space="preserve"> optionally received </w:t>
      </w:r>
      <w:proofErr w:type="gramStart"/>
      <w:r w:rsidRPr="00140E21">
        <w:t>period of time</w:t>
      </w:r>
      <w:proofErr w:type="gramEnd"/>
      <w:r w:rsidRPr="00140E21">
        <w:t xml:space="preserve"> or traffic volume mapped</w:t>
      </w:r>
      <w:r>
        <w:t xml:space="preserve"> and forwarded as</w:t>
      </w:r>
      <w:r w:rsidRPr="00140E21">
        <w:t xml:space="preserve"> sponsored data connectivity information (as defined in</w:t>
      </w:r>
      <w:r>
        <w:t xml:space="preserve"> TS 23.503 [20])</w:t>
      </w:r>
      <w:r w:rsidRPr="00140E21">
        <w:t>.</w:t>
      </w:r>
    </w:p>
    <w:p w14:paraId="7DF25919" w14:textId="77777777" w:rsidR="00D1106A" w:rsidRDefault="00D1106A" w:rsidP="00D1106A">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55511BED" w14:textId="77777777" w:rsidR="00D1106A" w:rsidRDefault="00D1106A" w:rsidP="00D1106A">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3A93914" w14:textId="77777777" w:rsidR="00D1106A" w:rsidRDefault="00D1106A" w:rsidP="00D1106A">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DFF6FE9" w14:textId="77777777" w:rsidR="00D1106A" w:rsidRDefault="00D1106A" w:rsidP="00D1106A">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3B750799" w14:textId="77777777" w:rsidR="00D1106A" w:rsidRDefault="00D1106A" w:rsidP="00D1106A">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3B15D24" w14:textId="77777777" w:rsidR="00D1106A" w:rsidRDefault="00D1106A" w:rsidP="00D1106A">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64ED86A" w14:textId="77777777" w:rsidR="00D1106A" w:rsidRDefault="00D1106A" w:rsidP="00D1106A">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9D12609" w14:textId="77777777" w:rsidR="00D1106A" w:rsidRDefault="00D1106A" w:rsidP="00D1106A">
      <w:pPr>
        <w:pStyle w:val="B1"/>
      </w:pPr>
      <w:r>
        <w:t>4.</w:t>
      </w:r>
      <w:r>
        <w:tab/>
        <w:t>For requests received from the NEF in step 3, the PCF determines whether the request is authorized and notifies the NEF if the request is not authorized.</w:t>
      </w:r>
    </w:p>
    <w:p w14:paraId="17AD04B5" w14:textId="77777777" w:rsidR="00D1106A" w:rsidRDefault="00D1106A" w:rsidP="00D1106A">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639A5AA2" w14:textId="77777777" w:rsidR="00D1106A" w:rsidRDefault="00D1106A" w:rsidP="00D1106A">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3393F29C" w14:textId="77777777" w:rsidR="00D1106A" w:rsidRDefault="00D1106A" w:rsidP="00D1106A">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DCF2AE1" w14:textId="1B801A17" w:rsidR="00D1106A" w:rsidRDefault="00D1106A" w:rsidP="00D1106A">
      <w:pPr>
        <w:pStyle w:val="B1"/>
      </w:pPr>
      <w:r>
        <w:lastRenderedPageBreak/>
        <w:tab/>
        <w:t>If the PCF receives the RT Latency Indication described in clause 6.1.3.22 of TS 23.503 [20], the PCF executes Uplink-Downlink Transmission Coordination as described in clause 5.37.7 of TS 23.501 [2].</w:t>
      </w:r>
    </w:p>
    <w:p w14:paraId="1FACDC45" w14:textId="77777777" w:rsidR="00D1106A" w:rsidRDefault="00D1106A" w:rsidP="00D1106A">
      <w:pPr>
        <w:pStyle w:val="B1"/>
      </w:pPr>
      <w:r>
        <w:tab/>
        <w:t>If the PCF receives PDU Set QoS parameters described in clause 5.7.7 of TS 23.501 [2], the PDU Set QoS parameters are applied as described in clause 6.1.3.22 of TS 23.503 [20].</w:t>
      </w:r>
    </w:p>
    <w:p w14:paraId="458B1770" w14:textId="77777777" w:rsidR="00D1106A" w:rsidRPr="00140E21" w:rsidRDefault="00D1106A" w:rsidP="00D1106A">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40EEB66" w14:textId="77777777" w:rsidR="00D1106A" w:rsidRDefault="00D1106A" w:rsidP="00D1106A">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4B695503" w14:textId="77777777" w:rsidR="00D1106A" w:rsidRDefault="00D1106A" w:rsidP="00D1106A">
      <w:pPr>
        <w:pStyle w:val="B1"/>
      </w:pPr>
      <w:r>
        <w:tab/>
        <w:t xml:space="preserve">If received, the PCF </w:t>
      </w:r>
      <w:proofErr w:type="gramStart"/>
      <w:r>
        <w:t>takes into account</w:t>
      </w:r>
      <w:proofErr w:type="gramEnd"/>
      <w:r>
        <w:t xml:space="preserve"> the Multi-modal Service ID to derive the required QoS parameters in the PCC rules and QoS monitoring requirements for each media flow that comprise a multi-modal service.</w:t>
      </w:r>
    </w:p>
    <w:p w14:paraId="22EF2D55" w14:textId="77777777" w:rsidR="00D1106A" w:rsidRDefault="00D1106A" w:rsidP="00D1106A">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4CAAD62B" w14:textId="77777777" w:rsidR="00D1106A" w:rsidRDefault="00D1106A" w:rsidP="00D1106A">
      <w:pPr>
        <w:pStyle w:val="B1"/>
      </w:pPr>
      <w:r>
        <w:t>4a.</w:t>
      </w:r>
      <w:r>
        <w:tab/>
        <w:t>For requests received from the TSCTSF in step 3b, the PCF determines whether the request is authorized and notifies the TSCTSF if the request is not authorized.</w:t>
      </w:r>
    </w:p>
    <w:p w14:paraId="50E7039D" w14:textId="77777777" w:rsidR="00D1106A" w:rsidRDefault="00D1106A" w:rsidP="00D1106A">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9828FA0" w14:textId="77777777" w:rsidR="00D1106A" w:rsidRDefault="00D1106A" w:rsidP="00D1106A">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30CCD50D" w14:textId="77777777" w:rsidR="00D1106A" w:rsidRDefault="00D1106A" w:rsidP="00D1106A">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D162B17" w14:textId="77777777" w:rsidR="00D1106A" w:rsidRDefault="00D1106A" w:rsidP="00D1106A">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167FE341" w14:textId="77777777" w:rsidR="00D1106A" w:rsidRDefault="00D1106A" w:rsidP="00D1106A">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Ntsctsf_QoSandTSCAssistance_Create</w:t>
      </w:r>
      <w:proofErr w:type="spellEnd"/>
      <w:r>
        <w:t xml:space="preserve"> response message directly to AF.</w:t>
      </w:r>
    </w:p>
    <w:p w14:paraId="433DFC8B" w14:textId="77777777" w:rsidR="00D1106A" w:rsidRPr="00140E21" w:rsidRDefault="00D1106A" w:rsidP="00D1106A">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3C0E48B9" w14:textId="77777777" w:rsidR="00D1106A" w:rsidRDefault="00D1106A" w:rsidP="00D1106A">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0B08AE16" w14:textId="77777777" w:rsidR="00D1106A" w:rsidRDefault="00D1106A" w:rsidP="00D1106A">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670B4367" w14:textId="77777777" w:rsidR="00D1106A" w:rsidRDefault="00D1106A" w:rsidP="00D1106A">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3625B636" w14:textId="77777777" w:rsidR="00D1106A" w:rsidRDefault="00D1106A" w:rsidP="00D1106A">
      <w:pPr>
        <w:pStyle w:val="B1"/>
      </w:pPr>
      <w:r>
        <w:t>7.</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5FCC0FC1" w14:textId="77777777" w:rsidR="00D1106A" w:rsidRDefault="00D1106A" w:rsidP="00D1106A">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32854CA9" w14:textId="77777777" w:rsidR="00D1106A" w:rsidRDefault="00D1106A" w:rsidP="00D1106A">
      <w:pPr>
        <w:pStyle w:val="B1"/>
      </w:pPr>
      <w:r>
        <w:t>7a.</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3EDAB84D" w14:textId="77777777" w:rsidR="00D1106A" w:rsidRDefault="00D1106A" w:rsidP="00D1106A">
      <w:pPr>
        <w:pStyle w:val="B1"/>
      </w:pPr>
      <w:r>
        <w:lastRenderedPageBreak/>
        <w:t>7b.</w:t>
      </w:r>
      <w:r>
        <w:tab/>
        <w:t xml:space="preserve">The TSCTSF sends </w:t>
      </w:r>
      <w:proofErr w:type="spellStart"/>
      <w:r>
        <w:t>Ntsctsf_QoSandTSCAssistance_Notify</w:t>
      </w:r>
      <w:proofErr w:type="spellEnd"/>
      <w:r>
        <w:t xml:space="preserve"> message with the event reported by the PCF to the NEF.</w:t>
      </w:r>
    </w:p>
    <w:p w14:paraId="67DD31B2" w14:textId="77777777" w:rsidR="00D1106A" w:rsidRDefault="00D1106A" w:rsidP="00D1106A">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AF.</w:t>
      </w:r>
    </w:p>
    <w:p w14:paraId="2BC85DB2" w14:textId="77777777" w:rsidR="00D1106A" w:rsidRDefault="00D1106A" w:rsidP="00D1106A">
      <w:pPr>
        <w:pStyle w:val="B1"/>
      </w:pPr>
      <w:r>
        <w:t>8.</w:t>
      </w:r>
      <w:r>
        <w:tab/>
        <w:t xml:space="preserve">The NEF sends </w:t>
      </w:r>
      <w:proofErr w:type="spellStart"/>
      <w:r>
        <w:t>Nnef_AFsessionWithQoS_Notify</w:t>
      </w:r>
      <w:proofErr w:type="spellEnd"/>
      <w:r>
        <w:t xml:space="preserve"> message with the event reported by the PCF to the AF.</w:t>
      </w:r>
    </w:p>
    <w:p w14:paraId="16CE8E37" w14:textId="0F67F706" w:rsidR="004B310E" w:rsidRPr="00D1106A" w:rsidRDefault="00D1106A" w:rsidP="00D1106A">
      <w:r>
        <w:t xml:space="preserve">The AF may send </w:t>
      </w:r>
      <w:proofErr w:type="spellStart"/>
      <w:r>
        <w:t>Nnef_AFsessionWithQoS_Revoke</w:t>
      </w:r>
      <w:proofErr w:type="spellEnd"/>
      <w:r>
        <w:t xml:space="preserve"> request to NEF </w:t>
      </w:r>
      <w:proofErr w:type="gramStart"/>
      <w:r>
        <w:t>in order to</w:t>
      </w:r>
      <w:proofErr w:type="gramEnd"/>
      <w:r>
        <w:t xml:space="preserve">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w:t>
      </w:r>
      <w:proofErr w:type="spellStart"/>
      <w:r>
        <w:t>Npcf_PolicyAuthorization_Unsubscribe</w:t>
      </w:r>
      <w:proofErr w:type="spellEnd"/>
      <w:r>
        <w:t xml:space="preserve"> operations for the AF request.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37EE46D" w14:textId="77777777" w:rsidR="007C693E" w:rsidRPr="00D71669" w:rsidRDefault="007C693E"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8A9B" w14:textId="77777777" w:rsidR="00885115" w:rsidRDefault="00885115">
      <w:r>
        <w:separator/>
      </w:r>
    </w:p>
    <w:p w14:paraId="4606FDF4" w14:textId="77777777" w:rsidR="00885115" w:rsidRDefault="00885115"/>
  </w:endnote>
  <w:endnote w:type="continuationSeparator" w:id="0">
    <w:p w14:paraId="3687FBB7" w14:textId="77777777" w:rsidR="00885115" w:rsidRDefault="00885115">
      <w:r>
        <w:continuationSeparator/>
      </w:r>
    </w:p>
    <w:p w14:paraId="19D07A91" w14:textId="77777777" w:rsidR="00885115" w:rsidRDefault="00885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260D2" w14:textId="77777777" w:rsidR="00885115" w:rsidRDefault="00885115">
      <w:r>
        <w:separator/>
      </w:r>
    </w:p>
    <w:p w14:paraId="3639361A" w14:textId="77777777" w:rsidR="00885115" w:rsidRDefault="00885115"/>
  </w:footnote>
  <w:footnote w:type="continuationSeparator" w:id="0">
    <w:p w14:paraId="02F231FE" w14:textId="77777777" w:rsidR="00885115" w:rsidRDefault="00885115">
      <w:r>
        <w:continuationSeparator/>
      </w:r>
    </w:p>
    <w:p w14:paraId="207498FE" w14:textId="77777777" w:rsidR="00885115" w:rsidRDefault="008851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17438256"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0079">
      <w:rPr>
        <w:rFonts w:ascii="Arial" w:hAnsi="Arial" w:cs="Arial"/>
        <w:b/>
        <w:bCs/>
        <w:noProof/>
        <w:sz w:val="18"/>
      </w:rPr>
      <w:t>5</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5pt;height:15.45pt" o:bullet="t">
        <v:imagedata r:id="rId1" o:title="art7234"/>
      </v:shape>
    </w:pict>
  </w:numPicBullet>
  <w:numPicBullet w:numPicBulletId="1">
    <w:pict>
      <v:shape id="_x0000_i1027" type="#_x0000_t75" style="width:113.6pt;height:76.2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5719723">
    <w:abstractNumId w:val="24"/>
  </w:num>
  <w:num w:numId="2" w16cid:durableId="1246066908">
    <w:abstractNumId w:val="11"/>
  </w:num>
  <w:num w:numId="3" w16cid:durableId="2065829534">
    <w:abstractNumId w:val="3"/>
  </w:num>
  <w:num w:numId="4" w16cid:durableId="1533376848">
    <w:abstractNumId w:val="8"/>
  </w:num>
  <w:num w:numId="5" w16cid:durableId="1260261329">
    <w:abstractNumId w:val="21"/>
  </w:num>
  <w:num w:numId="6" w16cid:durableId="1157266809">
    <w:abstractNumId w:val="33"/>
  </w:num>
  <w:num w:numId="7" w16cid:durableId="645086027">
    <w:abstractNumId w:val="13"/>
  </w:num>
  <w:num w:numId="8" w16cid:durableId="609091763">
    <w:abstractNumId w:val="20"/>
  </w:num>
  <w:num w:numId="9" w16cid:durableId="1457261550">
    <w:abstractNumId w:val="25"/>
  </w:num>
  <w:num w:numId="10" w16cid:durableId="1309625907">
    <w:abstractNumId w:val="34"/>
  </w:num>
  <w:num w:numId="11" w16cid:durableId="215745660">
    <w:abstractNumId w:val="14"/>
  </w:num>
  <w:num w:numId="12" w16cid:durableId="23603373">
    <w:abstractNumId w:val="0"/>
  </w:num>
  <w:num w:numId="13" w16cid:durableId="662395424">
    <w:abstractNumId w:val="7"/>
  </w:num>
  <w:num w:numId="14" w16cid:durableId="1243679883">
    <w:abstractNumId w:val="16"/>
  </w:num>
  <w:num w:numId="15" w16cid:durableId="891773145">
    <w:abstractNumId w:val="32"/>
  </w:num>
  <w:num w:numId="16" w16cid:durableId="1957909194">
    <w:abstractNumId w:val="9"/>
  </w:num>
  <w:num w:numId="17" w16cid:durableId="1422222366">
    <w:abstractNumId w:val="6"/>
  </w:num>
  <w:num w:numId="18" w16cid:durableId="1743982567">
    <w:abstractNumId w:val="23"/>
  </w:num>
  <w:num w:numId="19" w16cid:durableId="997154369">
    <w:abstractNumId w:val="31"/>
  </w:num>
  <w:num w:numId="20" w16cid:durableId="632175925">
    <w:abstractNumId w:val="26"/>
  </w:num>
  <w:num w:numId="21" w16cid:durableId="60448878">
    <w:abstractNumId w:val="15"/>
  </w:num>
  <w:num w:numId="22" w16cid:durableId="1180193457">
    <w:abstractNumId w:val="10"/>
  </w:num>
  <w:num w:numId="23" w16cid:durableId="878475716">
    <w:abstractNumId w:val="30"/>
  </w:num>
  <w:num w:numId="24" w16cid:durableId="640233014">
    <w:abstractNumId w:val="22"/>
  </w:num>
  <w:num w:numId="25" w16cid:durableId="1425103969">
    <w:abstractNumId w:val="12"/>
  </w:num>
  <w:num w:numId="26" w16cid:durableId="1619677007">
    <w:abstractNumId w:val="4"/>
  </w:num>
  <w:num w:numId="27" w16cid:durableId="2141796660">
    <w:abstractNumId w:val="29"/>
  </w:num>
  <w:num w:numId="28" w16cid:durableId="2069065118">
    <w:abstractNumId w:val="5"/>
  </w:num>
  <w:num w:numId="29" w16cid:durableId="1300188736">
    <w:abstractNumId w:val="27"/>
  </w:num>
  <w:num w:numId="30" w16cid:durableId="2103989351">
    <w:abstractNumId w:val="18"/>
  </w:num>
  <w:num w:numId="31" w16cid:durableId="1557156332">
    <w:abstractNumId w:val="19"/>
  </w:num>
  <w:num w:numId="32" w16cid:durableId="1699548013">
    <w:abstractNumId w:val="28"/>
  </w:num>
  <w:num w:numId="33" w16cid:durableId="2051344184">
    <w:abstractNumId w:val="17"/>
  </w:num>
  <w:num w:numId="34" w16cid:durableId="1848788819">
    <w:abstractNumId w:val="1"/>
  </w:num>
  <w:num w:numId="35" w16cid:durableId="11092057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48"/>
    <w:rsid w:val="00011279"/>
    <w:rsid w:val="00011397"/>
    <w:rsid w:val="00011783"/>
    <w:rsid w:val="0001183E"/>
    <w:rsid w:val="00011974"/>
    <w:rsid w:val="00011D57"/>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D6"/>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88F"/>
    <w:rsid w:val="00081EA4"/>
    <w:rsid w:val="00081F34"/>
    <w:rsid w:val="0008276F"/>
    <w:rsid w:val="0008289F"/>
    <w:rsid w:val="00082DDF"/>
    <w:rsid w:val="000830D4"/>
    <w:rsid w:val="0008325B"/>
    <w:rsid w:val="000834E2"/>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5"/>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5C"/>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1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5B"/>
    <w:rsid w:val="001857CC"/>
    <w:rsid w:val="00185C88"/>
    <w:rsid w:val="00185DEE"/>
    <w:rsid w:val="001861EC"/>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6C2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631"/>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061"/>
    <w:rsid w:val="0020535F"/>
    <w:rsid w:val="0020586F"/>
    <w:rsid w:val="00205F81"/>
    <w:rsid w:val="00206169"/>
    <w:rsid w:val="002064EA"/>
    <w:rsid w:val="002065EA"/>
    <w:rsid w:val="002067B9"/>
    <w:rsid w:val="00206C6A"/>
    <w:rsid w:val="00206F25"/>
    <w:rsid w:val="002070B2"/>
    <w:rsid w:val="002077C3"/>
    <w:rsid w:val="00207F20"/>
    <w:rsid w:val="00210028"/>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04"/>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57A"/>
    <w:rsid w:val="00252DDE"/>
    <w:rsid w:val="00253562"/>
    <w:rsid w:val="00253812"/>
    <w:rsid w:val="002539AA"/>
    <w:rsid w:val="00253EC1"/>
    <w:rsid w:val="002540E2"/>
    <w:rsid w:val="00254692"/>
    <w:rsid w:val="00254939"/>
    <w:rsid w:val="00254D03"/>
    <w:rsid w:val="00254EC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B59"/>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9"/>
    <w:rsid w:val="002E5782"/>
    <w:rsid w:val="002E59E2"/>
    <w:rsid w:val="002E5CCE"/>
    <w:rsid w:val="002E5EEB"/>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586"/>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5C"/>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392"/>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B46"/>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4D7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E08"/>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088A"/>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771"/>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0E"/>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0A8"/>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20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5FBD"/>
    <w:rsid w:val="005D6100"/>
    <w:rsid w:val="005D62B6"/>
    <w:rsid w:val="005D65E9"/>
    <w:rsid w:val="005D66D8"/>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595"/>
    <w:rsid w:val="006577BE"/>
    <w:rsid w:val="00657D1B"/>
    <w:rsid w:val="00660220"/>
    <w:rsid w:val="006603FF"/>
    <w:rsid w:val="00660848"/>
    <w:rsid w:val="00660E02"/>
    <w:rsid w:val="0066122F"/>
    <w:rsid w:val="00661643"/>
    <w:rsid w:val="0066251F"/>
    <w:rsid w:val="006629AF"/>
    <w:rsid w:val="006629B1"/>
    <w:rsid w:val="00662CB1"/>
    <w:rsid w:val="00662DF2"/>
    <w:rsid w:val="00662FDD"/>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4DF4"/>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06F"/>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6BD"/>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A50"/>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2A6"/>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CD7"/>
    <w:rsid w:val="007A4E48"/>
    <w:rsid w:val="007A5335"/>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665"/>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3E"/>
    <w:rsid w:val="007C71BB"/>
    <w:rsid w:val="007C7488"/>
    <w:rsid w:val="007C75CA"/>
    <w:rsid w:val="007C7789"/>
    <w:rsid w:val="007C7983"/>
    <w:rsid w:val="007D1079"/>
    <w:rsid w:val="007D124C"/>
    <w:rsid w:val="007D13D5"/>
    <w:rsid w:val="007D154A"/>
    <w:rsid w:val="007D1DA9"/>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7B1"/>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3E7D"/>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524"/>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5A1"/>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115"/>
    <w:rsid w:val="0088529E"/>
    <w:rsid w:val="0088596E"/>
    <w:rsid w:val="0088619A"/>
    <w:rsid w:val="008869B2"/>
    <w:rsid w:val="008872E1"/>
    <w:rsid w:val="0088762D"/>
    <w:rsid w:val="008876C5"/>
    <w:rsid w:val="008879DA"/>
    <w:rsid w:val="00887E49"/>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EA1"/>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26E"/>
    <w:rsid w:val="0091237F"/>
    <w:rsid w:val="00913055"/>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5E9"/>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AE3"/>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10B"/>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9B9"/>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7A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9EF"/>
    <w:rsid w:val="00A05A6B"/>
    <w:rsid w:val="00A05A9E"/>
    <w:rsid w:val="00A05B69"/>
    <w:rsid w:val="00A06492"/>
    <w:rsid w:val="00A06529"/>
    <w:rsid w:val="00A0656C"/>
    <w:rsid w:val="00A0667E"/>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77"/>
    <w:rsid w:val="00A465D6"/>
    <w:rsid w:val="00A466A0"/>
    <w:rsid w:val="00A467A9"/>
    <w:rsid w:val="00A46B5B"/>
    <w:rsid w:val="00A47052"/>
    <w:rsid w:val="00A470F9"/>
    <w:rsid w:val="00A47230"/>
    <w:rsid w:val="00A473E4"/>
    <w:rsid w:val="00A47CC6"/>
    <w:rsid w:val="00A47D37"/>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9F9"/>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56D"/>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8E1"/>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353"/>
    <w:rsid w:val="00AC388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7FE"/>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04A"/>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41"/>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D76"/>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834"/>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480"/>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B0A"/>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A13"/>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681"/>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23"/>
    <w:rsid w:val="00C4043D"/>
    <w:rsid w:val="00C405B7"/>
    <w:rsid w:val="00C40A4A"/>
    <w:rsid w:val="00C416F9"/>
    <w:rsid w:val="00C417A6"/>
    <w:rsid w:val="00C41D3A"/>
    <w:rsid w:val="00C41E78"/>
    <w:rsid w:val="00C4227A"/>
    <w:rsid w:val="00C42557"/>
    <w:rsid w:val="00C4292E"/>
    <w:rsid w:val="00C43245"/>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0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8A4"/>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079"/>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06A"/>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CC8"/>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D6C"/>
    <w:rsid w:val="00DD5247"/>
    <w:rsid w:val="00DD552A"/>
    <w:rsid w:val="00DD5B62"/>
    <w:rsid w:val="00DD5E7B"/>
    <w:rsid w:val="00DD6210"/>
    <w:rsid w:val="00DD6A08"/>
    <w:rsid w:val="00DD72CB"/>
    <w:rsid w:val="00DD7842"/>
    <w:rsid w:val="00DE0120"/>
    <w:rsid w:val="00DE087D"/>
    <w:rsid w:val="00DE08CD"/>
    <w:rsid w:val="00DE08D1"/>
    <w:rsid w:val="00DE2B7E"/>
    <w:rsid w:val="00DE2CB0"/>
    <w:rsid w:val="00DE325F"/>
    <w:rsid w:val="00DE3C9F"/>
    <w:rsid w:val="00DE3CFE"/>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995"/>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0D6"/>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5BDB"/>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775"/>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6E10"/>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86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0E66"/>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8BD"/>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B66"/>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5C"/>
    <w:rsid w:val="00FD1E9F"/>
    <w:rsid w:val="00FD2291"/>
    <w:rsid w:val="00FD2591"/>
    <w:rsid w:val="00FD27C9"/>
    <w:rsid w:val="00FD298F"/>
    <w:rsid w:val="00FD2B92"/>
    <w:rsid w:val="00FD2BCF"/>
    <w:rsid w:val="00FD2C9F"/>
    <w:rsid w:val="00FD2F0A"/>
    <w:rsid w:val="00FD3267"/>
    <w:rsid w:val="00FD33DD"/>
    <w:rsid w:val="00FD478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8D4E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3388F3B-8544-44EF-A277-652215B14370}">
  <ds:schemaRefs>
    <ds:schemaRef ds:uri="http://schemas.openxmlformats.org/officeDocument/2006/bibliography"/>
  </ds:schemaRefs>
</ds:datastoreItem>
</file>

<file path=customXml/itemProps3.xml><?xml version="1.0" encoding="utf-8"?>
<ds:datastoreItem xmlns:ds="http://schemas.openxmlformats.org/officeDocument/2006/customXml" ds:itemID="{D89F3D90-D4E2-47EB-8C04-BA921AC1E0B3}">
  <ds:schemaRefs>
    <ds:schemaRef ds:uri="http://schemas.microsoft.com/sharepoint/v4"/>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411A1E3-A974-4B03-A079-4AFE82632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2332</Words>
  <Characters>12753</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15055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Michael Starsinic</cp:lastModifiedBy>
  <cp:revision>8</cp:revision>
  <cp:lastPrinted>2018-08-13T09:59:00Z</cp:lastPrinted>
  <dcterms:created xsi:type="dcterms:W3CDTF">2023-04-23T08:16:00Z</dcterms:created>
  <dcterms:modified xsi:type="dcterms:W3CDTF">2023-05-12T20:06:00Z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0x0101006C8E648E97429F4A9C700CA2B719F885</vt:lpwstr>
  </property>
</Properties>
</file>